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5774A2">
        <w:rPr>
          <w:rFonts w:cs="Arial"/>
          <w:b/>
          <w:sz w:val="24"/>
          <w:szCs w:val="24"/>
        </w:rPr>
        <w:t>R3-1</w:t>
      </w:r>
      <w:r w:rsidR="00CB59E5">
        <w:rPr>
          <w:rFonts w:cs="Arial"/>
          <w:b/>
          <w:sz w:val="24"/>
          <w:szCs w:val="24"/>
        </w:rPr>
        <w:t>96237</w:t>
      </w:r>
      <w:bookmarkStart w:id="1" w:name="_GoBack"/>
      <w:bookmarkEnd w:id="1"/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95209">
        <w:rPr>
          <w:rFonts w:ascii="Arial" w:hAnsi="Arial"/>
          <w:sz w:val="24"/>
        </w:rPr>
        <w:t xml:space="preserve">[TP </w:t>
      </w:r>
      <w:r w:rsidR="005568D2">
        <w:rPr>
          <w:rFonts w:ascii="Arial" w:hAnsi="Arial"/>
          <w:sz w:val="24"/>
        </w:rPr>
        <w:t xml:space="preserve">to </w:t>
      </w:r>
      <w:r w:rsidR="00F95209">
        <w:rPr>
          <w:rFonts w:ascii="Arial" w:hAnsi="Arial"/>
          <w:sz w:val="24"/>
        </w:rPr>
        <w:t xml:space="preserve">BL CR#0156 </w:t>
      </w:r>
      <w:r w:rsidR="005568D2">
        <w:rPr>
          <w:rFonts w:ascii="Arial" w:hAnsi="Arial"/>
          <w:sz w:val="24"/>
        </w:rPr>
        <w:t>“</w:t>
      </w:r>
      <w:r w:rsidR="005568D2" w:rsidRPr="005568D2">
        <w:rPr>
          <w:rFonts w:ascii="Arial" w:hAnsi="Arial"/>
          <w:sz w:val="24"/>
        </w:rPr>
        <w:t>Introduction of NB-IoT related NG-AP procedures</w:t>
      </w:r>
      <w:r w:rsidR="005568D2">
        <w:rPr>
          <w:rFonts w:ascii="Arial" w:hAnsi="Arial"/>
          <w:sz w:val="24"/>
        </w:rPr>
        <w:t xml:space="preserve">” </w:t>
      </w:r>
      <w:r w:rsidR="005568D2" w:rsidRPr="005568D2">
        <w:rPr>
          <w:rFonts w:ascii="Arial" w:hAnsi="Arial"/>
          <w:sz w:val="24"/>
        </w:rPr>
        <w:t>for 38.413</w:t>
      </w:r>
      <w:r w:rsidR="00F95209">
        <w:rPr>
          <w:rFonts w:ascii="Arial" w:hAnsi="Arial"/>
          <w:sz w:val="24"/>
        </w:rPr>
        <w:t xml:space="preserve">] </w:t>
      </w:r>
      <w:r w:rsidR="00B717B8">
        <w:rPr>
          <w:rFonts w:ascii="Arial" w:hAnsi="Arial"/>
          <w:sz w:val="24"/>
          <w:lang w:eastAsia="zh-CN"/>
        </w:rPr>
        <w:t>Consideration on Inter UE QoS in 5GS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1BA4">
        <w:rPr>
          <w:rFonts w:ascii="Arial" w:hAnsi="Arial"/>
          <w:sz w:val="24"/>
          <w:lang w:eastAsia="zh-CN"/>
        </w:rPr>
        <w:t>other</w:t>
      </w:r>
    </w:p>
    <w:p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B717B8" w:rsidRDefault="00B717B8" w:rsidP="001551A2">
      <w:pPr>
        <w:rPr>
          <w:lang w:eastAsia="zh-CN"/>
        </w:rPr>
      </w:pPr>
      <w:r w:rsidRPr="00B717B8">
        <w:rPr>
          <w:lang w:eastAsia="zh-CN"/>
        </w:rPr>
        <w:t>In RAN3</w:t>
      </w:r>
      <w:r>
        <w:rPr>
          <w:lang w:eastAsia="zh-CN"/>
        </w:rPr>
        <w:t>#105 meeting, two TEI 16 CRs [1] [2] are technically endorsed</w:t>
      </w:r>
      <w:r w:rsidR="00E75358">
        <w:rPr>
          <w:lang w:eastAsia="zh-CN"/>
        </w:rPr>
        <w:t xml:space="preserve"> and to be introduced in Rel-16 S1AP </w:t>
      </w:r>
      <w:r>
        <w:rPr>
          <w:lang w:eastAsia="zh-CN"/>
        </w:rPr>
        <w:t xml:space="preserve">specification, in this contribution, we discuss how to introduce them to 5GS, </w:t>
      </w:r>
      <w:r w:rsidR="00F95209">
        <w:rPr>
          <w:lang w:eastAsia="zh-CN"/>
        </w:rPr>
        <w:t>corresponding TP</w:t>
      </w:r>
      <w:r>
        <w:rPr>
          <w:lang w:eastAsia="zh-CN"/>
        </w:rPr>
        <w:t xml:space="preserve"> </w:t>
      </w:r>
      <w:r w:rsidR="00F95209">
        <w:rPr>
          <w:lang w:eastAsia="zh-CN"/>
        </w:rPr>
        <w:t>is</w:t>
      </w:r>
      <w:r>
        <w:rPr>
          <w:lang w:eastAsia="zh-CN"/>
        </w:rPr>
        <w:t xml:space="preserve"> provided</w:t>
      </w:r>
      <w:r w:rsidR="00F95209">
        <w:rPr>
          <w:lang w:eastAsia="zh-CN"/>
        </w:rPr>
        <w:t xml:space="preserve"> in section 5</w:t>
      </w:r>
      <w:r>
        <w:rPr>
          <w:lang w:eastAsia="zh-CN"/>
        </w:rPr>
        <w:t>.</w:t>
      </w:r>
    </w:p>
    <w:p w:rsidR="00006AA0" w:rsidRPr="007D3E81" w:rsidRDefault="00A96C0F" w:rsidP="00006AA0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:rsidR="00AE1954" w:rsidRPr="00AE1954" w:rsidRDefault="00AE1954" w:rsidP="00AE19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order to support inter UE QoS, two procedures were introduced in S1AP specification, i.e.</w:t>
      </w:r>
      <w:r w:rsidRPr="00AE1954">
        <w:t xml:space="preserve"> </w:t>
      </w:r>
      <w:r w:rsidRPr="00310DE1">
        <w:t>Retrieve UE Information</w:t>
      </w:r>
      <w:r>
        <w:t xml:space="preserve"> procedure and </w:t>
      </w:r>
      <w:r w:rsidRPr="00310DE1">
        <w:t>UE Information Transfer procedure</w:t>
      </w:r>
      <w:r>
        <w:t>. As S-TMSI is used to identify the UE in this pair of procedures, S-</w:t>
      </w:r>
      <w:r w:rsidRPr="00AE1954">
        <w:rPr>
          <w:rFonts w:eastAsiaTheme="minorEastAsia"/>
          <w:lang w:eastAsia="zh-CN"/>
        </w:rPr>
        <w:t xml:space="preserve">TMSI </w:t>
      </w:r>
      <w:r w:rsidR="00E75358">
        <w:rPr>
          <w:rFonts w:eastAsiaTheme="minorEastAsia"/>
          <w:lang w:eastAsia="zh-CN"/>
        </w:rPr>
        <w:t>is agreed to be</w:t>
      </w:r>
      <w:r w:rsidRPr="00AE1954">
        <w:rPr>
          <w:rFonts w:eastAsiaTheme="minorEastAsia"/>
          <w:lang w:eastAsia="zh-CN"/>
        </w:rPr>
        <w:t xml:space="preserve"> introduced in Error Indication procedure to support the case in which UE is identified by S-TMSI [1]. And on the other hand, in order to provide the inter UE QoS parameters from MME to eNB in case of CP relocation, inter UE QoS parameters </w:t>
      </w:r>
      <w:r w:rsidR="00E75358">
        <w:rPr>
          <w:rFonts w:eastAsiaTheme="minorEastAsia"/>
          <w:lang w:eastAsia="zh-CN"/>
        </w:rPr>
        <w:t>is agreed to</w:t>
      </w:r>
      <w:r w:rsidRPr="00AE1954">
        <w:rPr>
          <w:rFonts w:eastAsiaTheme="minorEastAsia"/>
          <w:lang w:eastAsia="zh-CN"/>
        </w:rPr>
        <w:t xml:space="preserve"> be included in </w:t>
      </w:r>
      <w:r w:rsidR="00E75358" w:rsidRPr="00E75358">
        <w:rPr>
          <w:rFonts w:eastAsiaTheme="minorEastAsia"/>
          <w:lang w:eastAsia="zh-CN"/>
        </w:rPr>
        <w:t>Connection Establishment Indication procedure</w:t>
      </w:r>
      <w:r w:rsidRPr="00AE1954">
        <w:rPr>
          <w:rFonts w:eastAsiaTheme="minorEastAsia"/>
          <w:lang w:eastAsia="zh-CN"/>
        </w:rPr>
        <w:t xml:space="preserve"> [2].</w:t>
      </w:r>
    </w:p>
    <w:p w:rsidR="00E51BA4" w:rsidRDefault="00AE1954" w:rsidP="00A96C0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</w:t>
      </w:r>
      <w:r w:rsidR="00B717B8">
        <w:rPr>
          <w:rFonts w:eastAsiaTheme="minorEastAsia"/>
          <w:lang w:eastAsia="zh-CN"/>
        </w:rPr>
        <w:t xml:space="preserve">the discussion of NB-IoT connecting to 5GC, </w:t>
      </w:r>
      <w:r w:rsidR="00E51BA4">
        <w:rPr>
          <w:rFonts w:eastAsiaTheme="minorEastAsia"/>
          <w:lang w:eastAsia="zh-CN"/>
        </w:rPr>
        <w:t xml:space="preserve">these </w:t>
      </w:r>
      <w:r w:rsidR="00E75358">
        <w:rPr>
          <w:rFonts w:eastAsiaTheme="minorEastAsia"/>
          <w:lang w:eastAsia="zh-CN"/>
        </w:rPr>
        <w:t xml:space="preserve">pair of </w:t>
      </w:r>
      <w:r w:rsidR="00A96C0F">
        <w:rPr>
          <w:rFonts w:eastAsiaTheme="minorEastAsia"/>
          <w:lang w:eastAsia="zh-CN"/>
        </w:rPr>
        <w:t>inter UE QoS related procedures are introduced in the</w:t>
      </w:r>
      <w:r>
        <w:rPr>
          <w:rFonts w:eastAsiaTheme="minorEastAsia"/>
          <w:lang w:eastAsia="zh-CN"/>
        </w:rPr>
        <w:t xml:space="preserve"> endorsed</w:t>
      </w:r>
      <w:r w:rsidR="00A96C0F">
        <w:rPr>
          <w:rFonts w:eastAsiaTheme="minorEastAsia"/>
          <w:lang w:eastAsia="zh-CN"/>
        </w:rPr>
        <w:t xml:space="preserve"> baseline </w:t>
      </w:r>
      <w:r>
        <w:rPr>
          <w:rFonts w:eastAsiaTheme="minorEastAsia"/>
          <w:lang w:eastAsia="zh-CN"/>
        </w:rPr>
        <w:t xml:space="preserve">NGAP </w:t>
      </w:r>
      <w:r w:rsidR="00A96C0F">
        <w:rPr>
          <w:rFonts w:eastAsiaTheme="minorEastAsia"/>
          <w:lang w:eastAsia="zh-CN"/>
        </w:rPr>
        <w:t>CR [3]</w:t>
      </w:r>
      <w:r>
        <w:rPr>
          <w:rFonts w:eastAsiaTheme="minorEastAsia"/>
          <w:lang w:eastAsia="zh-CN"/>
        </w:rPr>
        <w:t>,</w:t>
      </w:r>
      <w:r w:rsidR="00E51BA4">
        <w:rPr>
          <w:rFonts w:eastAsiaTheme="minorEastAsia"/>
          <w:lang w:eastAsia="zh-CN"/>
        </w:rPr>
        <w:t xml:space="preserve"> considering the similar situation, it is proposed to introduce such </w:t>
      </w:r>
      <w:r w:rsidR="00E75358">
        <w:rPr>
          <w:rFonts w:eastAsiaTheme="minorEastAsia"/>
          <w:lang w:eastAsia="zh-CN"/>
        </w:rPr>
        <w:t>changes</w:t>
      </w:r>
      <w:r w:rsidR="00E51BA4">
        <w:rPr>
          <w:rFonts w:eastAsiaTheme="minorEastAsia"/>
          <w:lang w:eastAsia="zh-CN"/>
        </w:rPr>
        <w:t xml:space="preserve"> </w:t>
      </w:r>
      <w:r w:rsidR="00E75358">
        <w:rPr>
          <w:rFonts w:eastAsiaTheme="minorEastAsia"/>
          <w:lang w:eastAsia="zh-CN"/>
        </w:rPr>
        <w:t xml:space="preserve">[1] [2] </w:t>
      </w:r>
      <w:r w:rsidR="00E51BA4">
        <w:rPr>
          <w:rFonts w:eastAsiaTheme="minorEastAsia"/>
          <w:lang w:eastAsia="zh-CN"/>
        </w:rPr>
        <w:t>also in NGAP.</w:t>
      </w:r>
    </w:p>
    <w:p w:rsidR="00E51BA4" w:rsidRPr="00E51BA4" w:rsidRDefault="00E51BA4" w:rsidP="00A96C0F">
      <w:pPr>
        <w:rPr>
          <w:rFonts w:eastAsiaTheme="minorEastAsia"/>
          <w:b/>
          <w:lang w:eastAsia="zh-CN"/>
        </w:rPr>
      </w:pPr>
      <w:r w:rsidRPr="00E51BA4">
        <w:rPr>
          <w:rFonts w:eastAsiaTheme="minorEastAsia"/>
          <w:b/>
          <w:lang w:eastAsia="zh-CN"/>
        </w:rPr>
        <w:t>Proposal 1: Introduce S-</w:t>
      </w:r>
      <w:r w:rsidRPr="00E51BA4">
        <w:rPr>
          <w:rFonts w:eastAsiaTheme="minorEastAsia" w:hint="eastAsia"/>
          <w:b/>
          <w:lang w:eastAsia="zh-CN"/>
        </w:rPr>
        <w:t>TMSI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</w:t>
      </w:r>
      <w:r w:rsidRPr="00E51BA4">
        <w:rPr>
          <w:rFonts w:eastAsiaTheme="minorEastAsia"/>
          <w:b/>
          <w:lang w:eastAsia="zh-CN"/>
        </w:rPr>
        <w:t xml:space="preserve"> NGAP: Error Indication procedure.</w:t>
      </w:r>
    </w:p>
    <w:p w:rsidR="00E51BA4" w:rsidRPr="00E51BA4" w:rsidRDefault="00E51BA4" w:rsidP="00A96C0F">
      <w:pPr>
        <w:rPr>
          <w:rFonts w:eastAsiaTheme="minorEastAsia"/>
          <w:b/>
          <w:lang w:eastAsia="zh-CN"/>
        </w:rPr>
      </w:pPr>
      <w:r w:rsidRPr="00E51BA4">
        <w:rPr>
          <w:rFonts w:eastAsiaTheme="minorEastAsia"/>
          <w:b/>
          <w:lang w:eastAsia="zh-CN"/>
        </w:rPr>
        <w:t xml:space="preserve">Proposal 2: Introduce inter UE QoS </w:t>
      </w:r>
      <w:r w:rsidRPr="00E51BA4">
        <w:rPr>
          <w:rFonts w:eastAsiaTheme="minorEastAsia" w:hint="eastAsia"/>
          <w:b/>
          <w:lang w:eastAsia="zh-CN"/>
        </w:rPr>
        <w:t>Parameter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</w:t>
      </w:r>
      <w:r w:rsidRPr="00E51BA4">
        <w:rPr>
          <w:rFonts w:eastAsiaTheme="minorEastAsia"/>
          <w:b/>
          <w:lang w:eastAsia="zh-CN"/>
        </w:rPr>
        <w:t xml:space="preserve"> NGAP: </w:t>
      </w:r>
      <w:r w:rsidRPr="00E51BA4">
        <w:rPr>
          <w:rFonts w:eastAsiaTheme="minorEastAsia" w:hint="eastAsia"/>
          <w:b/>
          <w:lang w:eastAsia="zh-CN"/>
        </w:rPr>
        <w:t>Connection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Establishment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Indication</w:t>
      </w:r>
      <w:r w:rsidRPr="00E51BA4">
        <w:rPr>
          <w:rFonts w:eastAsiaTheme="minorEastAsia"/>
          <w:b/>
          <w:lang w:eastAsia="zh-CN"/>
        </w:rPr>
        <w:t xml:space="preserve"> procedure.</w:t>
      </w:r>
    </w:p>
    <w:p w:rsidR="00326166" w:rsidRPr="007D3E81" w:rsidRDefault="00A96C0F" w:rsidP="001A1F92">
      <w:pPr>
        <w:pStyle w:val="Heading1"/>
        <w:rPr>
          <w:rFonts w:eastAsia="SimSun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:rsidR="00185A40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7" w:name="_Toc423020280"/>
      <w:bookmarkEnd w:id="7"/>
      <w:r>
        <w:rPr>
          <w:rFonts w:eastAsiaTheme="minorEastAsia"/>
          <w:lang w:eastAsia="zh-CN"/>
        </w:rPr>
        <w:t>In this contribution, we analyse inter UE QoS related procedures in EPS and 5GS, propose to:</w:t>
      </w:r>
    </w:p>
    <w:p w:rsidR="00E51BA4" w:rsidRPr="00E51BA4" w:rsidRDefault="00E51BA4" w:rsidP="00E51BA4">
      <w:pPr>
        <w:rPr>
          <w:rFonts w:eastAsiaTheme="minorEastAsia"/>
          <w:b/>
          <w:lang w:eastAsia="zh-CN"/>
        </w:rPr>
      </w:pPr>
      <w:r w:rsidRPr="00E51BA4">
        <w:rPr>
          <w:rFonts w:eastAsiaTheme="minorEastAsia"/>
          <w:b/>
          <w:lang w:eastAsia="zh-CN"/>
        </w:rPr>
        <w:t>Proposal 1: Introduce S-</w:t>
      </w:r>
      <w:r w:rsidRPr="00E51BA4">
        <w:rPr>
          <w:rFonts w:eastAsiaTheme="minorEastAsia" w:hint="eastAsia"/>
          <w:b/>
          <w:lang w:eastAsia="zh-CN"/>
        </w:rPr>
        <w:t>TMSI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</w:t>
      </w:r>
      <w:r w:rsidRPr="00E51BA4">
        <w:rPr>
          <w:rFonts w:eastAsiaTheme="minorEastAsia"/>
          <w:b/>
          <w:lang w:eastAsia="zh-CN"/>
        </w:rPr>
        <w:t xml:space="preserve"> NGAP: Error Indication procedure.</w:t>
      </w:r>
    </w:p>
    <w:p w:rsidR="00E51BA4" w:rsidRPr="00E51BA4" w:rsidRDefault="00E51BA4" w:rsidP="00E51BA4">
      <w:pPr>
        <w:rPr>
          <w:rFonts w:eastAsiaTheme="minorEastAsia"/>
          <w:b/>
          <w:lang w:eastAsia="zh-CN"/>
        </w:rPr>
      </w:pPr>
      <w:r w:rsidRPr="00E51BA4">
        <w:rPr>
          <w:rFonts w:eastAsiaTheme="minorEastAsia"/>
          <w:b/>
          <w:lang w:eastAsia="zh-CN"/>
        </w:rPr>
        <w:t xml:space="preserve">Proposal 2: Introduce inter UE QoS </w:t>
      </w:r>
      <w:r w:rsidRPr="00E51BA4">
        <w:rPr>
          <w:rFonts w:eastAsiaTheme="minorEastAsia" w:hint="eastAsia"/>
          <w:b/>
          <w:lang w:eastAsia="zh-CN"/>
        </w:rPr>
        <w:t>Parameter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</w:t>
      </w:r>
      <w:r w:rsidRPr="00E51BA4">
        <w:rPr>
          <w:rFonts w:eastAsiaTheme="minorEastAsia"/>
          <w:b/>
          <w:lang w:eastAsia="zh-CN"/>
        </w:rPr>
        <w:t xml:space="preserve"> NGAP: </w:t>
      </w:r>
      <w:r w:rsidRPr="00E51BA4">
        <w:rPr>
          <w:rFonts w:eastAsiaTheme="minorEastAsia" w:hint="eastAsia"/>
          <w:b/>
          <w:lang w:eastAsia="zh-CN"/>
        </w:rPr>
        <w:t>Connection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Establishment</w:t>
      </w:r>
      <w:r w:rsidRPr="00E51BA4">
        <w:rPr>
          <w:rFonts w:eastAsiaTheme="minorEastAsia"/>
          <w:b/>
          <w:lang w:eastAsia="zh-CN"/>
        </w:rPr>
        <w:t xml:space="preserve"> </w:t>
      </w:r>
      <w:r w:rsidRPr="00E51BA4">
        <w:rPr>
          <w:rFonts w:eastAsiaTheme="minorEastAsia" w:hint="eastAsia"/>
          <w:b/>
          <w:lang w:eastAsia="zh-CN"/>
        </w:rPr>
        <w:t>Indication</w:t>
      </w:r>
      <w:r w:rsidRPr="00E51BA4">
        <w:rPr>
          <w:rFonts w:eastAsiaTheme="minorEastAsia"/>
          <w:b/>
          <w:lang w:eastAsia="zh-CN"/>
        </w:rPr>
        <w:t xml:space="preserve"> procedure.</w:t>
      </w:r>
    </w:p>
    <w:p w:rsidR="00E51BA4" w:rsidRPr="00E51BA4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Text proposal is provided in section 5.</w:t>
      </w:r>
    </w:p>
    <w:p w:rsidR="0001565F" w:rsidRPr="007D3E81" w:rsidRDefault="00A96C0F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B717B8" w:rsidRDefault="00B717B8" w:rsidP="00B717B8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B717B8">
        <w:rPr>
          <w:lang w:eastAsia="zh-CN"/>
        </w:rPr>
        <w:t>R3-194582 ERROR INDICATION Message in S1AP (Ericsson)</w:t>
      </w:r>
    </w:p>
    <w:p w:rsidR="00A96C0F" w:rsidRDefault="00B717B8" w:rsidP="007442A5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B717B8">
        <w:rPr>
          <w:lang w:eastAsia="zh-CN"/>
        </w:rPr>
        <w:t>R3-194752</w:t>
      </w:r>
      <w:r>
        <w:rPr>
          <w:lang w:eastAsia="zh-CN"/>
        </w:rPr>
        <w:t xml:space="preserve"> </w:t>
      </w:r>
      <w:r w:rsidRPr="00B717B8">
        <w:rPr>
          <w:lang w:eastAsia="zh-CN"/>
        </w:rPr>
        <w:t>Introduction of inter UE QoS in CP relocation scenario (Huawei)</w:t>
      </w:r>
    </w:p>
    <w:p w:rsidR="00A96C0F" w:rsidRDefault="001F2F84" w:rsidP="00D04C19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R3-194978/</w:t>
      </w:r>
      <w:r w:rsidR="00A96C0F" w:rsidRPr="00A96C0F">
        <w:rPr>
          <w:lang w:eastAsia="zh-CN"/>
        </w:rPr>
        <w:t>R3-194811</w:t>
      </w:r>
      <w:r w:rsidR="00A96C0F">
        <w:rPr>
          <w:lang w:eastAsia="zh-CN"/>
        </w:rPr>
        <w:t xml:space="preserve"> </w:t>
      </w:r>
      <w:r w:rsidR="00A96C0F" w:rsidRPr="00A96C0F">
        <w:rPr>
          <w:lang w:eastAsia="zh-CN"/>
        </w:rPr>
        <w:t>Introduction of NB-IoT related NG-AP procedures</w:t>
      </w:r>
      <w:r w:rsidR="00A96C0F">
        <w:rPr>
          <w:lang w:eastAsia="zh-CN"/>
        </w:rPr>
        <w:t xml:space="preserve"> (</w:t>
      </w:r>
      <w:r w:rsidR="00A96C0F" w:rsidRPr="00A96C0F">
        <w:rPr>
          <w:lang w:eastAsia="zh-CN"/>
        </w:rPr>
        <w:t>Huawei</w:t>
      </w:r>
      <w:r w:rsidR="00A96C0F">
        <w:rPr>
          <w:lang w:eastAsia="zh-CN"/>
        </w:rPr>
        <w:t>)</w:t>
      </w:r>
    </w:p>
    <w:p w:rsidR="001551A2" w:rsidRPr="007D3E81" w:rsidRDefault="00A96C0F" w:rsidP="00A96C0F">
      <w:pPr>
        <w:pStyle w:val="Heading1"/>
      </w:pPr>
      <w:r>
        <w:lastRenderedPageBreak/>
        <w:t>5. Text Proposal to the NGAP BL CR</w:t>
      </w:r>
      <w:r w:rsidR="00E75358">
        <w:t>#0156</w:t>
      </w:r>
      <w:r>
        <w:t xml:space="preserve"> </w:t>
      </w:r>
      <w:r w:rsidRPr="00A96C0F">
        <w:t>R3-19</w:t>
      </w:r>
      <w:r w:rsidR="00CF0D0B">
        <w:t>4978</w:t>
      </w:r>
    </w:p>
    <w:p w:rsidR="00E26A94" w:rsidRPr="00F458C2" w:rsidRDefault="00E26A94" w:rsidP="00E26A94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t xml:space="preserve">----Start of the </w:t>
      </w:r>
      <w:r>
        <w:rPr>
          <w:b/>
          <w:i/>
          <w:noProof/>
          <w:color w:val="FF00FF"/>
          <w:sz w:val="24"/>
        </w:rPr>
        <w:t xml:space="preserve">First </w:t>
      </w:r>
      <w:r w:rsidRPr="00F458C2">
        <w:rPr>
          <w:b/>
          <w:i/>
          <w:noProof/>
          <w:color w:val="FF00FF"/>
          <w:sz w:val="24"/>
        </w:rPr>
        <w:t>Change----</w:t>
      </w:r>
    </w:p>
    <w:p w:rsidR="00E26A94" w:rsidRPr="00C647D9" w:rsidRDefault="00E26A94" w:rsidP="00E26A94">
      <w:pPr>
        <w:rPr>
          <w:b/>
          <w:i/>
          <w:noProof/>
          <w:color w:val="FF0000"/>
          <w:sz w:val="24"/>
        </w:rPr>
      </w:pPr>
      <w:bookmarkStart w:id="8" w:name="_Toc534711573"/>
      <w:r w:rsidRPr="00C647D9">
        <w:rPr>
          <w:b/>
          <w:i/>
          <w:noProof/>
          <w:color w:val="FF0000"/>
          <w:sz w:val="24"/>
        </w:rPr>
        <w:t xml:space="preserve">//Editor’s note: the yellow part will be introduced in CP CR </w:t>
      </w:r>
      <w:r>
        <w:rPr>
          <w:b/>
          <w:i/>
          <w:noProof/>
          <w:color w:val="FF0000"/>
          <w:sz w:val="24"/>
        </w:rPr>
        <w:t>with two WI Codes</w:t>
      </w:r>
      <w:r w:rsidRPr="00C647D9">
        <w:rPr>
          <w:b/>
          <w:i/>
          <w:noProof/>
          <w:color w:val="FF0000"/>
          <w:sz w:val="24"/>
        </w:rPr>
        <w:t>.</w:t>
      </w:r>
    </w:p>
    <w:p w:rsidR="00E26A94" w:rsidRPr="00D1671D" w:rsidRDefault="00E26A94" w:rsidP="00E26A94">
      <w:pPr>
        <w:pStyle w:val="Heading3"/>
        <w:rPr>
          <w:highlight w:val="yellow"/>
          <w:lang w:eastAsia="zh-CN"/>
        </w:rPr>
      </w:pPr>
      <w:r w:rsidRPr="00D1671D">
        <w:rPr>
          <w:highlight w:val="yellow"/>
          <w:lang w:eastAsia="zh-CN"/>
        </w:rPr>
        <w:t>8.3.</w:t>
      </w:r>
      <w:r>
        <w:rPr>
          <w:highlight w:val="yellow"/>
          <w:lang w:eastAsia="zh-CN"/>
        </w:rPr>
        <w:t>p</w:t>
      </w:r>
      <w:r w:rsidRPr="00D1671D">
        <w:rPr>
          <w:highlight w:val="yellow"/>
          <w:lang w:eastAsia="zh-CN"/>
        </w:rPr>
        <w:tab/>
      </w:r>
      <w:r w:rsidRPr="00D1671D">
        <w:rPr>
          <w:highlight w:val="yellow"/>
        </w:rPr>
        <w:t>Connection Establishment Indication</w:t>
      </w:r>
      <w:bookmarkEnd w:id="8"/>
    </w:p>
    <w:p w:rsidR="00E26A94" w:rsidRPr="00D1671D" w:rsidRDefault="00E26A94" w:rsidP="00E26A94">
      <w:pPr>
        <w:pStyle w:val="Heading4"/>
        <w:rPr>
          <w:highlight w:val="yellow"/>
          <w:lang w:eastAsia="zh-CN"/>
        </w:rPr>
      </w:pPr>
      <w:bookmarkStart w:id="9" w:name="_Toc534711574"/>
      <w:r w:rsidRPr="00D1671D">
        <w:rPr>
          <w:highlight w:val="yellow"/>
        </w:rPr>
        <w:t>8.3.</w:t>
      </w:r>
      <w:r>
        <w:rPr>
          <w:highlight w:val="yellow"/>
        </w:rPr>
        <w:t>p</w:t>
      </w:r>
      <w:r w:rsidRPr="00D1671D">
        <w:rPr>
          <w:highlight w:val="yellow"/>
        </w:rPr>
        <w:t>.1</w:t>
      </w:r>
      <w:r w:rsidRPr="00D1671D">
        <w:rPr>
          <w:highlight w:val="yellow"/>
        </w:rPr>
        <w:tab/>
        <w:t>General</w:t>
      </w:r>
      <w:bookmarkEnd w:id="9"/>
    </w:p>
    <w:p w:rsidR="00E26A94" w:rsidRPr="00BF236A" w:rsidRDefault="00E26A94" w:rsidP="00E26A94">
      <w:pPr>
        <w:rPr>
          <w:highlight w:val="yellow"/>
          <w:lang w:eastAsia="zh-CN"/>
        </w:rPr>
      </w:pPr>
      <w:r w:rsidRPr="00D1671D">
        <w:rPr>
          <w:highlight w:val="yellow"/>
          <w:lang w:eastAsia="zh-CN"/>
        </w:rPr>
        <w:t xml:space="preserve">The purpose of the </w:t>
      </w:r>
      <w:r w:rsidRPr="00D1671D">
        <w:rPr>
          <w:highlight w:val="yellow"/>
        </w:rPr>
        <w:t xml:space="preserve">Connection Establishment Indication procedure </w:t>
      </w:r>
      <w:r w:rsidRPr="00D1671D">
        <w:rPr>
          <w:highlight w:val="yellow"/>
          <w:lang w:eastAsia="zh-CN"/>
        </w:rPr>
        <w:t xml:space="preserve">is to enable the AMF to </w:t>
      </w:r>
      <w:r w:rsidRPr="00D1671D">
        <w:rPr>
          <w:highlight w:val="yellow"/>
        </w:rPr>
        <w:t>complete the establishment of the UE-associated logical NG-connection, and/or trigger the NG-RAN node to obtain and report UE Radio Capability</w:t>
      </w:r>
      <w:r w:rsidRPr="00D1671D">
        <w:rPr>
          <w:bCs/>
          <w:highlight w:val="yellow"/>
        </w:rPr>
        <w:t xml:space="preserve">. </w:t>
      </w:r>
      <w:r w:rsidRPr="00D1671D">
        <w:rPr>
          <w:highlight w:val="yellow"/>
        </w:rPr>
        <w:t xml:space="preserve">The procedure uses UE-associated </w:t>
      </w:r>
      <w:r w:rsidRPr="00BF236A">
        <w:rPr>
          <w:highlight w:val="yellow"/>
        </w:rPr>
        <w:t>signalling. This procedure applies only if the NG-RAN node is an ng-eNB.</w:t>
      </w:r>
    </w:p>
    <w:p w:rsidR="00E26A94" w:rsidRPr="00D1671D" w:rsidRDefault="00E26A94" w:rsidP="00E26A94">
      <w:pPr>
        <w:pStyle w:val="Heading4"/>
        <w:rPr>
          <w:highlight w:val="yellow"/>
        </w:rPr>
      </w:pPr>
      <w:bookmarkStart w:id="10" w:name="_Toc534711575"/>
      <w:r w:rsidRPr="00D1671D">
        <w:rPr>
          <w:highlight w:val="yellow"/>
        </w:rPr>
        <w:t>8.3.</w:t>
      </w:r>
      <w:r>
        <w:rPr>
          <w:highlight w:val="yellow"/>
        </w:rPr>
        <w:t>p</w:t>
      </w:r>
      <w:r w:rsidRPr="00D1671D">
        <w:rPr>
          <w:highlight w:val="yellow"/>
        </w:rPr>
        <w:t>.2</w:t>
      </w:r>
      <w:r w:rsidRPr="00D1671D">
        <w:rPr>
          <w:highlight w:val="yellow"/>
        </w:rPr>
        <w:tab/>
        <w:t>Successful Operation</w:t>
      </w:r>
      <w:bookmarkEnd w:id="10"/>
    </w:p>
    <w:p w:rsidR="00E26A94" w:rsidRPr="00D1671D" w:rsidRDefault="00E26A94" w:rsidP="00E26A94">
      <w:pPr>
        <w:pStyle w:val="TH"/>
        <w:rPr>
          <w:highlight w:val="yellow"/>
          <w:lang w:eastAsia="zh-CN"/>
        </w:rPr>
      </w:pPr>
      <w:r w:rsidRPr="00D1671D">
        <w:rPr>
          <w:highlight w:val="yellow"/>
        </w:rPr>
        <w:object w:dxaOrig="6871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pt;height:119.9pt" o:ole="">
            <v:imagedata r:id="rId7" o:title=""/>
          </v:shape>
          <o:OLEObject Type="Embed" ProgID="Visio.Drawing.11" ShapeID="_x0000_i1025" DrawAspect="Content" ObjectID="_1632905733" r:id="rId8"/>
        </w:object>
      </w:r>
    </w:p>
    <w:p w:rsidR="00E26A94" w:rsidRPr="001C4C99" w:rsidRDefault="00E26A94" w:rsidP="00E26A94">
      <w:pPr>
        <w:pStyle w:val="TF"/>
        <w:rPr>
          <w:highlight w:val="yellow"/>
        </w:rPr>
      </w:pPr>
      <w:r w:rsidRPr="001C4C99">
        <w:rPr>
          <w:highlight w:val="yellow"/>
        </w:rPr>
        <w:t>Figure 8.3.</w:t>
      </w:r>
      <w:r>
        <w:rPr>
          <w:highlight w:val="yellow"/>
        </w:rPr>
        <w:t>p</w:t>
      </w:r>
      <w:r w:rsidRPr="001C4C99">
        <w:rPr>
          <w:highlight w:val="yellow"/>
        </w:rPr>
        <w:t>.2-1: Connection Establishment</w:t>
      </w:r>
      <w:r w:rsidRPr="001C4C99" w:rsidDel="0019737F">
        <w:rPr>
          <w:highlight w:val="yellow"/>
        </w:rPr>
        <w:t xml:space="preserve"> </w:t>
      </w:r>
      <w:r w:rsidRPr="001C4C99">
        <w:rPr>
          <w:highlight w:val="yellow"/>
        </w:rPr>
        <w:t>Indication</w:t>
      </w:r>
      <w:r w:rsidRPr="001C4C99" w:rsidDel="00237E2F">
        <w:rPr>
          <w:highlight w:val="yellow"/>
        </w:rPr>
        <w:t xml:space="preserve"> </w:t>
      </w:r>
      <w:r w:rsidRPr="001C4C99">
        <w:rPr>
          <w:highlight w:val="yellow"/>
        </w:rPr>
        <w:t xml:space="preserve">procedure. Successful </w:t>
      </w:r>
      <w:r w:rsidRPr="001C4C99">
        <w:rPr>
          <w:rFonts w:eastAsia="MS Mincho"/>
          <w:highlight w:val="yellow"/>
        </w:rPr>
        <w:t>o</w:t>
      </w:r>
      <w:r w:rsidRPr="001C4C99">
        <w:rPr>
          <w:highlight w:val="yellow"/>
        </w:rPr>
        <w:t>peration</w:t>
      </w:r>
      <w:r w:rsidRPr="001C4C99">
        <w:rPr>
          <w:rFonts w:eastAsia="MS Mincho"/>
          <w:highlight w:val="yellow"/>
        </w:rPr>
        <w:t>.</w:t>
      </w:r>
    </w:p>
    <w:p w:rsidR="00E26A94" w:rsidRPr="001C4C99" w:rsidRDefault="00E26A94" w:rsidP="00E26A94">
      <w:pPr>
        <w:rPr>
          <w:highlight w:val="yellow"/>
        </w:rPr>
      </w:pPr>
      <w:r w:rsidRPr="001C4C99">
        <w:rPr>
          <w:highlight w:val="yellow"/>
        </w:rPr>
        <w:t xml:space="preserve">The </w:t>
      </w:r>
      <w:r w:rsidRPr="001C4C99">
        <w:rPr>
          <w:highlight w:val="yellow"/>
          <w:lang w:eastAsia="zh-CN"/>
        </w:rPr>
        <w:t>AMF</w:t>
      </w:r>
      <w:r w:rsidRPr="001C4C99">
        <w:rPr>
          <w:highlight w:val="yellow"/>
        </w:rPr>
        <w:t xml:space="preserve"> initiates the procedure by sending a CONNECTION ESTABLISHMENT INDICATION message to the NG-RAN node.</w:t>
      </w:r>
    </w:p>
    <w:p w:rsidR="00E26A94" w:rsidRPr="001C4C99" w:rsidRDefault="00E26A94" w:rsidP="00E26A94">
      <w:pPr>
        <w:rPr>
          <w:highlight w:val="yellow"/>
        </w:rPr>
      </w:pPr>
      <w:r w:rsidRPr="001C4C99">
        <w:rPr>
          <w:highlight w:val="yellow"/>
        </w:rPr>
        <w:t>If the UE-associated logical NG-connection is not established, the AMF shall allocate a unique AMF UE NGAP ID to be used for the UE and include that in the CONNECTION ESTABLISHMENT INDICATION message.</w:t>
      </w:r>
    </w:p>
    <w:p w:rsidR="00E26A94" w:rsidRPr="00762DE4" w:rsidRDefault="00E26A94" w:rsidP="00E26A94">
      <w:pPr>
        <w:rPr>
          <w:highlight w:val="yellow"/>
        </w:rPr>
      </w:pPr>
      <w:r w:rsidRPr="001C4C99">
        <w:rPr>
          <w:highlight w:val="yellow"/>
        </w:rPr>
        <w:t xml:space="preserve">If the </w:t>
      </w:r>
      <w:r w:rsidRPr="001C4C99">
        <w:rPr>
          <w:i/>
          <w:highlight w:val="yellow"/>
        </w:rPr>
        <w:t>UE Radio Capability</w:t>
      </w:r>
      <w:r w:rsidRPr="001C4C99">
        <w:rPr>
          <w:highlight w:val="yellow"/>
        </w:rPr>
        <w:t xml:space="preserve"> IE is included in the CONNECTION ESTABLISHMENT</w:t>
      </w:r>
      <w:r w:rsidRPr="001C4C99" w:rsidDel="0019737F">
        <w:rPr>
          <w:highlight w:val="yellow"/>
        </w:rPr>
        <w:t xml:space="preserve"> </w:t>
      </w:r>
      <w:r w:rsidRPr="001C4C99">
        <w:rPr>
          <w:highlight w:val="yellow"/>
        </w:rPr>
        <w:t>INDICATION message, the NG-RAN node shall store this information in the UE context</w:t>
      </w:r>
      <w:r w:rsidRPr="00762DE4">
        <w:rPr>
          <w:highlight w:val="yellow"/>
        </w:rPr>
        <w:t>, use it as defined in TS 38.300 [8].</w:t>
      </w:r>
    </w:p>
    <w:p w:rsidR="00E26A94" w:rsidRPr="001C4C99" w:rsidRDefault="00E26A94" w:rsidP="00E26A94">
      <w:pPr>
        <w:rPr>
          <w:highlight w:val="yellow"/>
        </w:rPr>
      </w:pPr>
      <w:r w:rsidRPr="001C4C99">
        <w:rPr>
          <w:bCs/>
          <w:highlight w:val="yellow"/>
        </w:rPr>
        <w:t xml:space="preserve">If the </w:t>
      </w:r>
      <w:r w:rsidRPr="001C4C99">
        <w:rPr>
          <w:bCs/>
          <w:i/>
          <w:highlight w:val="yellow"/>
        </w:rPr>
        <w:t>UE radio capability</w:t>
      </w:r>
      <w:r w:rsidRPr="001C4C99">
        <w:rPr>
          <w:bCs/>
          <w:highlight w:val="yellow"/>
        </w:rPr>
        <w:t xml:space="preserve"> IEis not included, t</w:t>
      </w:r>
      <w:r w:rsidRPr="001C4C99">
        <w:rPr>
          <w:highlight w:val="yellow"/>
        </w:rPr>
        <w:t>his may trigger the NG-RAN node to request the UE Radio Capability from the UE and to provide it to the AMF in the UE RADIO CAPABILITY INFO INDICATION message.</w:t>
      </w:r>
    </w:p>
    <w:p w:rsidR="00E26A94" w:rsidRDefault="00E26A94" w:rsidP="00E26A94">
      <w:r w:rsidRPr="001C4C99">
        <w:rPr>
          <w:highlight w:val="yellow"/>
        </w:rPr>
        <w:t xml:space="preserve">If the </w:t>
      </w:r>
      <w:r w:rsidRPr="001C4C99">
        <w:rPr>
          <w:i/>
          <w:highlight w:val="yellow"/>
        </w:rPr>
        <w:t>End Indication</w:t>
      </w:r>
      <w:r w:rsidRPr="001C4C99">
        <w:rPr>
          <w:highlight w:val="yellow"/>
        </w:rPr>
        <w:t xml:space="preserve"> IE is included in the CONNECTION ESTABLISHMENT</w:t>
      </w:r>
      <w:r w:rsidRPr="001C4C99" w:rsidDel="0019737F">
        <w:rPr>
          <w:highlight w:val="yellow"/>
        </w:rPr>
        <w:t xml:space="preserve"> </w:t>
      </w:r>
      <w:r w:rsidRPr="001C4C99">
        <w:rPr>
          <w:highlight w:val="yellow"/>
        </w:rPr>
        <w:t>INDICATION message and set to "no further data", the NG-RAN node shall consider that there are no further NAS PDUs to be transmitted for this UE.</w:t>
      </w:r>
    </w:p>
    <w:p w:rsidR="00E26A94" w:rsidRDefault="00E26A94" w:rsidP="00E26A94">
      <w:pPr>
        <w:rPr>
          <w:ins w:id="11" w:author="Wang Yan" w:date="2019-09-09T16:17:00Z"/>
        </w:rPr>
      </w:pPr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 forward this information to the UE as described in TS 36.300 [14].</w:t>
      </w:r>
    </w:p>
    <w:p w:rsidR="00753722" w:rsidRPr="00753722" w:rsidRDefault="00753722" w:rsidP="00E26A94">
      <w:ins w:id="12" w:author="Wang Yan" w:date="2019-09-09T16:17:00Z">
        <w:r w:rsidRPr="00567372">
          <w:t xml:space="preserve">If the </w:t>
        </w:r>
        <w:r>
          <w:rPr>
            <w:rStyle w:val="Emphasis"/>
            <w:rFonts w:cs="Arial"/>
            <w:szCs w:val="18"/>
          </w:rPr>
          <w:t>NB-IoT UE Priority</w:t>
        </w:r>
        <w:r w:rsidRPr="00567372">
          <w:rPr>
            <w:i/>
          </w:rPr>
          <w:t xml:space="preserve"> </w:t>
        </w:r>
        <w:r w:rsidRPr="00567372">
          <w:t>IE is contained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>NG-RAN node</w:t>
        </w:r>
        <w:r w:rsidRPr="00567372">
          <w:t xml:space="preserve"> shall</w:t>
        </w:r>
      </w:ins>
      <w:ins w:id="13" w:author="Wang Yan" w:date="2019-09-09T16:18:00Z">
        <w:r w:rsidR="001233BB">
          <w:t>, if supported,</w:t>
        </w:r>
      </w:ins>
      <w:ins w:id="14" w:author="Wang Yan" w:date="2019-09-09T16:17:00Z">
        <w:r w:rsidRPr="00567372">
          <w:t xml:space="preserve"> 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E26A94" w:rsidRPr="007E7950" w:rsidRDefault="00E26A94" w:rsidP="00E26A94">
      <w:pPr>
        <w:pStyle w:val="Heading4"/>
        <w:rPr>
          <w:highlight w:val="yellow"/>
        </w:rPr>
      </w:pPr>
      <w:r w:rsidRPr="007E7950">
        <w:rPr>
          <w:highlight w:val="yellow"/>
        </w:rPr>
        <w:t>8.3.p</w:t>
      </w:r>
      <w:bookmarkStart w:id="15" w:name="_Toc534711576"/>
      <w:r w:rsidRPr="007E7950">
        <w:rPr>
          <w:highlight w:val="yellow"/>
        </w:rPr>
        <w:t>.3</w:t>
      </w:r>
      <w:r w:rsidRPr="007E7950">
        <w:rPr>
          <w:highlight w:val="yellow"/>
        </w:rPr>
        <w:tab/>
        <w:t>Unsuccessful Operation</w:t>
      </w:r>
      <w:bookmarkEnd w:id="15"/>
    </w:p>
    <w:p w:rsidR="00E26A94" w:rsidRPr="007E7950" w:rsidRDefault="00E26A94" w:rsidP="00E26A94">
      <w:pPr>
        <w:rPr>
          <w:highlight w:val="yellow"/>
        </w:rPr>
      </w:pPr>
      <w:r w:rsidRPr="007E7950">
        <w:rPr>
          <w:highlight w:val="yellow"/>
        </w:rPr>
        <w:t>Not applicable.</w:t>
      </w:r>
    </w:p>
    <w:p w:rsidR="00E26A94" w:rsidRPr="007E7950" w:rsidRDefault="00E26A94" w:rsidP="00E26A94">
      <w:pPr>
        <w:pStyle w:val="Heading4"/>
        <w:rPr>
          <w:highlight w:val="yellow"/>
        </w:rPr>
      </w:pPr>
      <w:bookmarkStart w:id="16" w:name="_Toc534711577"/>
      <w:r w:rsidRPr="007E7950">
        <w:rPr>
          <w:highlight w:val="yellow"/>
        </w:rPr>
        <w:t>8.3.p.4</w:t>
      </w:r>
      <w:r w:rsidRPr="007E7950">
        <w:rPr>
          <w:highlight w:val="yellow"/>
        </w:rPr>
        <w:tab/>
        <w:t>Abnormal Conditions</w:t>
      </w:r>
      <w:bookmarkEnd w:id="16"/>
    </w:p>
    <w:p w:rsidR="00E26A94" w:rsidRPr="00FA22D3" w:rsidRDefault="00E26A94" w:rsidP="00E26A94">
      <w:r w:rsidRPr="007E7950">
        <w:rPr>
          <w:highlight w:val="yellow"/>
        </w:rPr>
        <w:t>Not applicable.</w:t>
      </w:r>
    </w:p>
    <w:p w:rsidR="00051531" w:rsidRPr="00F458C2" w:rsidRDefault="00051531" w:rsidP="00051531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lastRenderedPageBreak/>
        <w:t xml:space="preserve">----Start of the </w:t>
      </w:r>
      <w:r>
        <w:rPr>
          <w:b/>
          <w:i/>
          <w:noProof/>
          <w:color w:val="FF00FF"/>
          <w:sz w:val="24"/>
        </w:rPr>
        <w:t xml:space="preserve">Next </w:t>
      </w:r>
      <w:r w:rsidRPr="00F458C2">
        <w:rPr>
          <w:b/>
          <w:i/>
          <w:noProof/>
          <w:color w:val="FF00FF"/>
          <w:sz w:val="24"/>
        </w:rPr>
        <w:t>Change----</w:t>
      </w:r>
    </w:p>
    <w:p w:rsidR="00E26A94" w:rsidRPr="00C647D9" w:rsidRDefault="00E26A94" w:rsidP="00E26A94">
      <w:pPr>
        <w:rPr>
          <w:b/>
          <w:i/>
          <w:noProof/>
          <w:color w:val="FF0000"/>
          <w:sz w:val="24"/>
        </w:rPr>
      </w:pPr>
      <w:bookmarkStart w:id="17" w:name="_Toc534711808"/>
      <w:r w:rsidRPr="00C647D9">
        <w:rPr>
          <w:b/>
          <w:i/>
          <w:noProof/>
          <w:color w:val="FF0000"/>
          <w:sz w:val="24"/>
        </w:rPr>
        <w:t xml:space="preserve">//Editor’s note: the yellow part will be introduced in CP CR </w:t>
      </w:r>
      <w:r>
        <w:rPr>
          <w:b/>
          <w:i/>
          <w:noProof/>
          <w:color w:val="FF0000"/>
          <w:sz w:val="24"/>
        </w:rPr>
        <w:t>with two WI Codes</w:t>
      </w:r>
      <w:r w:rsidRPr="00C647D9">
        <w:rPr>
          <w:b/>
          <w:i/>
          <w:noProof/>
          <w:color w:val="FF0000"/>
          <w:sz w:val="24"/>
        </w:rPr>
        <w:t>.</w:t>
      </w:r>
    </w:p>
    <w:p w:rsidR="00E26A94" w:rsidRPr="00C647D9" w:rsidRDefault="00E26A94" w:rsidP="00E26A94">
      <w:pPr>
        <w:pStyle w:val="Heading4"/>
        <w:rPr>
          <w:highlight w:val="yellow"/>
        </w:rPr>
      </w:pPr>
      <w:r w:rsidRPr="00C647D9">
        <w:rPr>
          <w:highlight w:val="yellow"/>
        </w:rPr>
        <w:t>9.2.2.c</w:t>
      </w:r>
      <w:r w:rsidRPr="00C647D9">
        <w:rPr>
          <w:highlight w:val="yellow"/>
        </w:rPr>
        <w:tab/>
        <w:t>CONNECTION ESTABLISHMENT</w:t>
      </w:r>
      <w:r w:rsidRPr="00C647D9" w:rsidDel="0019737F">
        <w:rPr>
          <w:highlight w:val="yellow"/>
        </w:rPr>
        <w:t xml:space="preserve"> </w:t>
      </w:r>
      <w:r w:rsidRPr="00C647D9">
        <w:rPr>
          <w:highlight w:val="yellow"/>
        </w:rPr>
        <w:t>INDICATION</w:t>
      </w:r>
      <w:bookmarkEnd w:id="17"/>
    </w:p>
    <w:p w:rsidR="00E26A94" w:rsidRPr="00C647D9" w:rsidRDefault="00E26A94" w:rsidP="00E26A94">
      <w:pPr>
        <w:rPr>
          <w:highlight w:val="yellow"/>
          <w:lang w:eastAsia="zh-CN"/>
        </w:rPr>
      </w:pPr>
      <w:r w:rsidRPr="00C647D9">
        <w:rPr>
          <w:highlight w:val="yellow"/>
        </w:rPr>
        <w:t xml:space="preserve">This message is sent by the </w:t>
      </w:r>
      <w:r>
        <w:rPr>
          <w:highlight w:val="yellow"/>
          <w:lang w:eastAsia="zh-CN"/>
        </w:rPr>
        <w:t>AMF</w:t>
      </w:r>
      <w:r w:rsidRPr="00C647D9">
        <w:rPr>
          <w:highlight w:val="yellow"/>
        </w:rPr>
        <w:t xml:space="preserve"> </w:t>
      </w:r>
      <w:r w:rsidRPr="00C647D9">
        <w:rPr>
          <w:highlight w:val="yellow"/>
          <w:lang w:eastAsia="zh-CN"/>
        </w:rPr>
        <w:t xml:space="preserve">to </w:t>
      </w:r>
      <w:r w:rsidRPr="00C647D9">
        <w:rPr>
          <w:highlight w:val="yellow"/>
        </w:rPr>
        <w:t>complete the establishment of the UE-associated logical NG-connection</w:t>
      </w:r>
      <w:r w:rsidRPr="00C647D9">
        <w:rPr>
          <w:bCs/>
          <w:highlight w:val="yellow"/>
        </w:rPr>
        <w:t>.</w:t>
      </w:r>
    </w:p>
    <w:p w:rsidR="00E26A94" w:rsidRPr="00C647D9" w:rsidRDefault="00E26A94" w:rsidP="00E26A94">
      <w:pPr>
        <w:rPr>
          <w:rFonts w:eastAsia="Batang"/>
          <w:highlight w:val="yellow"/>
          <w:lang w:eastAsia="zh-CN"/>
        </w:rPr>
      </w:pPr>
      <w:r w:rsidRPr="00C647D9">
        <w:rPr>
          <w:highlight w:val="yellow"/>
        </w:rPr>
        <w:t xml:space="preserve">Direction: </w:t>
      </w:r>
      <w:r w:rsidRPr="00C647D9">
        <w:rPr>
          <w:highlight w:val="yellow"/>
          <w:lang w:eastAsia="zh-CN"/>
        </w:rPr>
        <w:t>AMF</w:t>
      </w:r>
      <w:r w:rsidRPr="00C647D9">
        <w:rPr>
          <w:highlight w:val="yellow"/>
        </w:rPr>
        <w:t xml:space="preserve"> </w:t>
      </w:r>
      <w:r w:rsidRPr="00C647D9">
        <w:rPr>
          <w:highlight w:val="yellow"/>
        </w:rPr>
        <w:sym w:font="Symbol" w:char="F0AE"/>
      </w:r>
      <w:r w:rsidRPr="00C647D9">
        <w:rPr>
          <w:highlight w:val="yellow"/>
        </w:rPr>
        <w:t xml:space="preserve"> </w:t>
      </w:r>
      <w:r w:rsidRPr="00C647D9">
        <w:rPr>
          <w:highlight w:val="yellow"/>
          <w:lang w:eastAsia="zh-CN"/>
        </w:rPr>
        <w:t>NG-RAN node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26A94" w:rsidRPr="00C647D9" w:rsidTr="00E561F6">
        <w:tc>
          <w:tcPr>
            <w:tcW w:w="2394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H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H"/>
              <w:rPr>
                <w:rFonts w:cs="Arial"/>
                <w:b w:val="0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Assigned Criticality</w:t>
            </w:r>
          </w:p>
        </w:tc>
      </w:tr>
      <w:tr w:rsidR="00E26A94" w:rsidRPr="00C647D9" w:rsidTr="00E561F6">
        <w:tc>
          <w:tcPr>
            <w:tcW w:w="2394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70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highlight w:val="yellow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YES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reject</w:t>
            </w:r>
          </w:p>
        </w:tc>
      </w:tr>
      <w:tr w:rsidR="00E26A94" w:rsidRPr="00C647D9" w:rsidTr="00E561F6">
        <w:tc>
          <w:tcPr>
            <w:tcW w:w="2394" w:type="dxa"/>
          </w:tcPr>
          <w:p w:rsidR="00E26A94" w:rsidRPr="00C647D9" w:rsidRDefault="00E26A94" w:rsidP="00E561F6">
            <w:pPr>
              <w:pStyle w:val="TAL"/>
              <w:rPr>
                <w:rFonts w:eastAsia="MS Mincho" w:cs="Arial"/>
                <w:bCs/>
                <w:highlight w:val="yellow"/>
                <w:lang w:eastAsia="ja-JP"/>
              </w:rPr>
            </w:pPr>
            <w:r w:rsidRPr="00C647D9">
              <w:rPr>
                <w:rFonts w:eastAsia="Batang" w:cs="Arial"/>
                <w:bCs/>
                <w:highlight w:val="yellow"/>
                <w:lang w:eastAsia="ja-JP"/>
              </w:rPr>
              <w:t>AMF</w:t>
            </w:r>
            <w:r w:rsidRPr="00C647D9">
              <w:rPr>
                <w:rFonts w:cs="Arial"/>
                <w:bCs/>
                <w:highlight w:val="yellow"/>
                <w:lang w:eastAsia="ja-JP"/>
              </w:rPr>
              <w:t xml:space="preserve"> UE NGAP ID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rPr>
                <w:rFonts w:eastAsia="MS Mincho"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70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C647D9">
              <w:rPr>
                <w:highlight w:val="yellow"/>
                <w:lang w:eastAsia="ja-JP"/>
              </w:rPr>
              <w:t>9.3.3.1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eastAsia="MS Mincho" w:cs="Arial"/>
                <w:highlight w:val="yellow"/>
                <w:lang w:eastAsia="ja-JP"/>
              </w:rPr>
            </w:pPr>
            <w:r w:rsidRPr="00C647D9">
              <w:rPr>
                <w:rFonts w:eastAsia="MS Mincho" w:cs="Arial"/>
                <w:highlight w:val="yellow"/>
                <w:lang w:eastAsia="ja-JP"/>
              </w:rPr>
              <w:t>YES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zh-CN"/>
              </w:rPr>
              <w:t>ignore</w:t>
            </w:r>
          </w:p>
        </w:tc>
      </w:tr>
      <w:tr w:rsidR="00E26A94" w:rsidRPr="00567372" w:rsidTr="00E561F6">
        <w:tc>
          <w:tcPr>
            <w:tcW w:w="2394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eastAsia="Batang" w:cs="Arial"/>
                <w:bCs/>
                <w:highlight w:val="yellow"/>
                <w:lang w:eastAsia="ja-JP"/>
              </w:rPr>
              <w:t>RAN</w:t>
            </w:r>
            <w:r w:rsidRPr="00C647D9">
              <w:rPr>
                <w:rFonts w:cs="Arial"/>
                <w:bCs/>
                <w:highlight w:val="yellow"/>
                <w:lang w:eastAsia="ja-JP"/>
              </w:rPr>
              <w:t xml:space="preserve"> UE NGAP ID</w:t>
            </w:r>
          </w:p>
        </w:tc>
        <w:tc>
          <w:tcPr>
            <w:tcW w:w="1274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70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C647D9">
              <w:rPr>
                <w:highlight w:val="yellow"/>
                <w:lang w:eastAsia="ja-JP"/>
              </w:rPr>
              <w:t>9.3.3.2</w:t>
            </w: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E26A94" w:rsidRPr="00C647D9" w:rsidRDefault="00E26A94" w:rsidP="00E561F6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C647D9">
              <w:rPr>
                <w:rFonts w:cs="Arial"/>
                <w:highlight w:val="yellow"/>
                <w:lang w:eastAsia="ja-JP"/>
              </w:rPr>
              <w:t>YES</w:t>
            </w:r>
          </w:p>
        </w:tc>
        <w:tc>
          <w:tcPr>
            <w:tcW w:w="1274" w:type="dxa"/>
          </w:tcPr>
          <w:p w:rsidR="00E26A94" w:rsidRPr="00567372" w:rsidRDefault="00E26A94" w:rsidP="00E561F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647D9">
              <w:rPr>
                <w:rFonts w:cs="Arial"/>
                <w:highlight w:val="yellow"/>
                <w:lang w:eastAsia="zh-CN"/>
              </w:rPr>
              <w:t>ignore</w:t>
            </w:r>
          </w:p>
        </w:tc>
      </w:tr>
      <w:tr w:rsidR="00E26A94" w:rsidRPr="00567372" w:rsidTr="00E561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567372" w:rsidRDefault="00E26A94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753722" w:rsidRPr="00567372" w:rsidTr="00E561F6">
        <w:trPr>
          <w:ins w:id="18" w:author="Wang Yan" w:date="2019-09-09T16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rPr>
                <w:ins w:id="19" w:author="Wang Yan" w:date="2019-09-09T16:16:00Z"/>
                <w:rFonts w:eastAsia="Batang" w:cs="Arial"/>
                <w:lang w:eastAsia="ja-JP"/>
              </w:rPr>
            </w:pPr>
            <w:ins w:id="20" w:author="Wang Yan" w:date="2019-09-09T16:16:00Z">
              <w:r>
                <w:rPr>
                  <w:rStyle w:val="Emphasis"/>
                  <w:rFonts w:cs="Arial"/>
                  <w:i w:val="0"/>
                  <w:lang w:eastAsia="ja-JP"/>
                </w:rPr>
                <w:t>NB-IoT UE Priority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753722" w:rsidRDefault="00753722" w:rsidP="00753722">
            <w:pPr>
              <w:pStyle w:val="TAL"/>
              <w:rPr>
                <w:ins w:id="21" w:author="Wang Yan" w:date="2019-09-09T16:16:00Z"/>
                <w:rFonts w:cs="Arial"/>
                <w:lang w:eastAsia="ja-JP"/>
              </w:rPr>
            </w:pPr>
            <w:ins w:id="22" w:author="Wang Yan" w:date="2019-09-09T16:16:00Z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rPr>
                <w:ins w:id="23" w:author="Wang Yan" w:date="2019-09-09T16:1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753722" w:rsidRDefault="00753722" w:rsidP="00753722">
            <w:pPr>
              <w:pStyle w:val="TAL"/>
              <w:rPr>
                <w:ins w:id="24" w:author="Wang Yan" w:date="2019-09-09T16:16:00Z"/>
                <w:rFonts w:cs="Arial"/>
                <w:lang w:eastAsia="ja-JP"/>
              </w:rPr>
            </w:pPr>
            <w:ins w:id="25" w:author="Wang Yan" w:date="2019-09-09T16:16:00Z">
              <w:r>
                <w:rPr>
                  <w:rFonts w:eastAsiaTheme="minorEastAsia" w:cs="Arial" w:hint="eastAsia"/>
                  <w:lang w:eastAsia="zh-CN"/>
                </w:rPr>
                <w:t>9</w:t>
              </w:r>
              <w:r>
                <w:rPr>
                  <w:rFonts w:eastAsiaTheme="minorEastAsia" w:cs="Arial"/>
                  <w:lang w:eastAsia="zh-CN"/>
                </w:rPr>
                <w:t>.3.1.a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rPr>
                <w:ins w:id="26" w:author="Wang Yan" w:date="2019-09-09T16:16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jc w:val="center"/>
              <w:rPr>
                <w:ins w:id="27" w:author="Wang Yan" w:date="2019-09-09T16:16:00Z"/>
                <w:rFonts w:cs="Arial"/>
                <w:lang w:eastAsia="ja-JP"/>
              </w:rPr>
            </w:pPr>
            <w:ins w:id="28" w:author="Wang Yan" w:date="2019-09-09T16:1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2" w:rsidRPr="00567372" w:rsidRDefault="00753722" w:rsidP="00753722">
            <w:pPr>
              <w:pStyle w:val="TAL"/>
              <w:jc w:val="center"/>
              <w:rPr>
                <w:ins w:id="29" w:author="Wang Yan" w:date="2019-09-09T16:16:00Z"/>
                <w:rFonts w:cs="Arial"/>
                <w:lang w:eastAsia="ja-JP"/>
              </w:rPr>
            </w:pPr>
            <w:ins w:id="30" w:author="Wang Yan" w:date="2019-09-09T16:1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E26A94" w:rsidRPr="00F458C2" w:rsidRDefault="00E26A94" w:rsidP="00E26A94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t>----Start of the Next Change----</w:t>
      </w:r>
    </w:p>
    <w:p w:rsidR="00051531" w:rsidRPr="00FA22D3" w:rsidRDefault="00051531" w:rsidP="00051531">
      <w:pPr>
        <w:pStyle w:val="Heading4"/>
      </w:pPr>
      <w:bookmarkStart w:id="31" w:name="_Toc14165814"/>
      <w:r w:rsidRPr="00FA22D3">
        <w:t>9.2.6.13</w:t>
      </w:r>
      <w:r w:rsidRPr="00FA22D3">
        <w:tab/>
        <w:t>ERROR INDICATION</w:t>
      </w:r>
      <w:bookmarkEnd w:id="31"/>
    </w:p>
    <w:p w:rsidR="00051531" w:rsidRPr="00FA22D3" w:rsidRDefault="00051531" w:rsidP="00051531">
      <w:r w:rsidRPr="00FA22D3">
        <w:t>This message is sent by both the NG-RAN node and the AMF to indicate that some error has been detected in the node.</w:t>
      </w:r>
    </w:p>
    <w:p w:rsidR="00051531" w:rsidRPr="00FA22D3" w:rsidRDefault="00051531" w:rsidP="00051531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 and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RAN</w:t>
            </w:r>
            <w:r w:rsidRPr="00FA22D3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31" w:rsidRPr="00FA22D3" w:rsidRDefault="00051531" w:rsidP="00E561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51531" w:rsidRPr="00FA22D3" w:rsidTr="00E561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Criticality Diagnostics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31" w:rsidRPr="00FA22D3" w:rsidRDefault="00051531" w:rsidP="00E561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EF26F0" w:rsidRPr="00FA22D3" w:rsidTr="00E561F6">
        <w:trPr>
          <w:ins w:id="32" w:author="Wang Yan" w:date="2019-09-09T16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EF26F0" w:rsidRDefault="00EF26F0" w:rsidP="00EF26F0">
            <w:pPr>
              <w:pStyle w:val="TAL"/>
              <w:rPr>
                <w:ins w:id="33" w:author="Wang Yan" w:date="2019-09-09T16:19:00Z"/>
                <w:lang w:eastAsia="ja-JP"/>
              </w:rPr>
            </w:pPr>
            <w:ins w:id="34" w:author="Wang Yan" w:date="2019-09-09T16:19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rPr>
                  <w:rFonts w:eastAsiaTheme="minorEastAsia"/>
                  <w:lang w:eastAsia="zh-CN"/>
                </w:rPr>
                <w:t>G-S-TMSI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L"/>
              <w:rPr>
                <w:ins w:id="35" w:author="Wang Yan" w:date="2019-09-09T16:19:00Z"/>
                <w:rFonts w:cs="Arial"/>
                <w:lang w:eastAsia="ja-JP"/>
              </w:rPr>
            </w:pPr>
            <w:ins w:id="36" w:author="Wang Yan" w:date="2019-09-09T16:2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L"/>
              <w:rPr>
                <w:ins w:id="37" w:author="Wang Yan" w:date="2019-09-09T16:1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L"/>
              <w:rPr>
                <w:ins w:id="38" w:author="Wang Yan" w:date="2019-09-09T16:19:00Z"/>
                <w:rFonts w:cs="Arial"/>
                <w:lang w:eastAsia="ja-JP"/>
              </w:rPr>
            </w:pPr>
            <w:ins w:id="39" w:author="Wang Yan" w:date="2019-09-09T16:20:00Z">
              <w:r w:rsidRPr="00FA22D3">
                <w:rPr>
                  <w:lang w:eastAsia="ja-JP"/>
                </w:rPr>
                <w:t>9.3.3.20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L"/>
              <w:rPr>
                <w:ins w:id="40" w:author="Wang Yan" w:date="2019-09-09T16:1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R"/>
              <w:jc w:val="center"/>
              <w:rPr>
                <w:ins w:id="41" w:author="Wang Yan" w:date="2019-09-09T16:19:00Z"/>
                <w:rFonts w:cs="Arial"/>
                <w:lang w:eastAsia="ja-JP"/>
              </w:rPr>
            </w:pPr>
            <w:ins w:id="42" w:author="Wang Yan" w:date="2019-09-09T16:20:00Z">
              <w:r w:rsidRPr="00FA22D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F0" w:rsidRPr="00FA22D3" w:rsidRDefault="00EF26F0" w:rsidP="00EF26F0">
            <w:pPr>
              <w:pStyle w:val="TAR"/>
              <w:jc w:val="center"/>
              <w:rPr>
                <w:ins w:id="43" w:author="Wang Yan" w:date="2019-09-09T16:19:00Z"/>
                <w:rFonts w:cs="Arial"/>
                <w:lang w:eastAsia="ja-JP"/>
              </w:rPr>
            </w:pPr>
            <w:ins w:id="44" w:author="Wang Yan" w:date="2019-09-09T16:20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051531" w:rsidRDefault="00051531" w:rsidP="00051531"/>
    <w:p w:rsidR="00FE7B0A" w:rsidRPr="00FE7B0A" w:rsidRDefault="00FE7B0A" w:rsidP="00051531">
      <w:pPr>
        <w:rPr>
          <w:i/>
          <w:color w:val="FF0000"/>
        </w:rPr>
      </w:pPr>
      <w:r w:rsidRPr="00FE7B0A">
        <w:rPr>
          <w:i/>
          <w:color w:val="FF0000"/>
        </w:rPr>
        <w:t>Editor’s Note: It should be confirm that the benefit of the presence of 5G-S-TMSI for 5GC is not equivalent at EPS</w:t>
      </w:r>
    </w:p>
    <w:p w:rsidR="00B717B8" w:rsidRPr="007D3E81" w:rsidRDefault="00051531" w:rsidP="001551A2">
      <w:pPr>
        <w:rPr>
          <w:lang w:eastAsia="zh-CN"/>
        </w:rPr>
      </w:pPr>
      <w:r w:rsidRPr="00F458C2">
        <w:rPr>
          <w:b/>
          <w:i/>
          <w:noProof/>
          <w:color w:val="FF00FF"/>
          <w:sz w:val="24"/>
        </w:rPr>
        <w:t>----</w:t>
      </w:r>
      <w:r>
        <w:rPr>
          <w:b/>
          <w:i/>
          <w:noProof/>
          <w:color w:val="FF00FF"/>
          <w:sz w:val="24"/>
        </w:rPr>
        <w:t>End</w:t>
      </w:r>
      <w:r w:rsidRPr="00F458C2">
        <w:rPr>
          <w:b/>
          <w:i/>
          <w:noProof/>
          <w:color w:val="FF00FF"/>
          <w:sz w:val="24"/>
        </w:rPr>
        <w:t xml:space="preserve"> of the Change</w:t>
      </w:r>
      <w:r>
        <w:rPr>
          <w:b/>
          <w:i/>
          <w:noProof/>
          <w:color w:val="FF00FF"/>
          <w:sz w:val="24"/>
        </w:rPr>
        <w:t>s</w:t>
      </w:r>
      <w:r w:rsidRPr="00F458C2">
        <w:rPr>
          <w:b/>
          <w:i/>
          <w:noProof/>
          <w:color w:val="FF00FF"/>
          <w:sz w:val="24"/>
        </w:rPr>
        <w:t>----</w:t>
      </w:r>
    </w:p>
    <w:sectPr w:rsidR="00B717B8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76B" w:rsidRDefault="0020076B">
      <w:r>
        <w:separator/>
      </w:r>
    </w:p>
  </w:endnote>
  <w:endnote w:type="continuationSeparator" w:id="0">
    <w:p w:rsidR="0020076B" w:rsidRDefault="0020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76B" w:rsidRDefault="0020076B">
      <w:r>
        <w:separator/>
      </w:r>
    </w:p>
  </w:footnote>
  <w:footnote w:type="continuationSeparator" w:id="0">
    <w:p w:rsidR="0020076B" w:rsidRDefault="00200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Yan">
    <w15:presenceInfo w15:providerId="None" w15:userId="Wang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20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BDF"/>
    <w:rsid w:val="001F46A0"/>
    <w:rsid w:val="001F5B17"/>
    <w:rsid w:val="001F6117"/>
    <w:rsid w:val="001F7A97"/>
    <w:rsid w:val="001F7B8A"/>
    <w:rsid w:val="00200340"/>
    <w:rsid w:val="0020076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3A92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B30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034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9E5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4A75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209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B0A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26A94"/>
    <w:rPr>
      <w:rFonts w:ascii="Arial" w:eastAsia="Times New Roman" w:hAnsi="Arial"/>
      <w:b/>
      <w:sz w:val="18"/>
      <w:lang w:val="en-GB"/>
    </w:rPr>
  </w:style>
  <w:style w:type="character" w:styleId="Emphasis">
    <w:name w:val="Emphasis"/>
    <w:qFormat/>
    <w:rsid w:val="007537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Huawei_201910151135</cp:lastModifiedBy>
  <cp:revision>3</cp:revision>
  <cp:lastPrinted>2009-04-22T07:01:00Z</cp:lastPrinted>
  <dcterms:created xsi:type="dcterms:W3CDTF">2019-10-18T04:03:00Z</dcterms:created>
  <dcterms:modified xsi:type="dcterms:W3CDTF">2019-10-18T04:09:00Z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(3)G7YKU+bCYxmH+lMpEHF4H9mcw+bdZ8tPR7E+bYWFtGbIW4govoRYFqAOMpjMsYVQTufW7cYC
klMaDGhe82K9IjvHhGvZJLQb/Q1Vpmxv1ytkLgujl/ZTnxA07nBJe1/RRufY8IErdN16Z58C
iFlCZhkq4Fyz+qyPnLZ148zBFM5L3ig67ArK+NEJ+KxGFaPhT8H3STOtbyd/SsX96yNUtrLR
jPxpfO5D8ARrphbsNU</vt:lpwstr>
  </property>
  <property fmtid="{D5CDD505-2E9C-101B-9397-08002B2CF9AE}" pid="17" name="_2015_ms_pID_7253431">
    <vt:lpwstr>ECQJdramYIja6N2hkS3OYultOyC0lJzr4Nnsax+TeICkUD4gjszNOn
K9AljnyBV7Cd+dtj9VtoMgQHLROczf8vOUgGRiI4ymI8SavRWiHVPRv2LuwaEbcfLZdBUvre
6NZAxcvoDBNeTwH0SqyD+gcEMFeb8ZOynb5tbTJMF8PtBTCBEpZG8Ozp01whBz1W6W2nlIoA
laI4pACE855PyHUX4H2vEkRPG6kY1koS3wwP</vt:lpwstr>
  </property>
  <property fmtid="{D5CDD505-2E9C-101B-9397-08002B2CF9AE}" pid="18" name="_2015_ms_pID_7253432">
    <vt:lpwstr>QcSbWRythu+TCh+QGFGB8hQ=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1571371370</vt:lpwstr>
  </property>
</Properties>
</file>